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72C1E09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90D5A" w:rsidRPr="00F90D5A">
        <w:rPr>
          <w:rFonts w:cs="Arial"/>
          <w:b/>
          <w:bCs/>
          <w:sz w:val="26"/>
          <w:szCs w:val="26"/>
        </w:rPr>
        <w:t>S5-244458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E00950B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</w:t>
              </w:r>
            </w:fldSimple>
            <w:r w:rsidR="00B01082">
              <w:rPr>
                <w:b/>
                <w:noProof/>
                <w:sz w:val="28"/>
              </w:rPr>
              <w:t>7</w:t>
            </w:r>
            <w:r w:rsidR="00D21747">
              <w:rPr>
                <w:b/>
                <w:noProof/>
                <w:sz w:val="28"/>
              </w:rPr>
              <w:t>6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5504438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F90D5A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4E467F3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DA0D33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2937CB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F90D5A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>6</w:t>
            </w:r>
            <w:r w:rsidR="00B01082">
              <w:rPr>
                <w:noProof/>
              </w:rPr>
              <w:t>7</w:t>
            </w:r>
            <w:r w:rsidR="00D21747">
              <w:rPr>
                <w:noProof/>
              </w:rPr>
              <w:t>6</w:t>
            </w:r>
            <w:r w:rsidR="00686032">
              <w:rPr>
                <w:noProof/>
              </w:rPr>
              <w:t xml:space="preserve"> </w:t>
            </w:r>
            <w:r w:rsidR="0094654D" w:rsidRPr="0094654D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397925C" w:rsidR="003D0A48" w:rsidRDefault="00F90D5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90D5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D1DD63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CD707" w14:textId="77777777" w:rsidR="00A2064B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</w:t>
            </w:r>
            <w:r w:rsidR="005C52E9">
              <w:t>n</w:t>
            </w:r>
            <w:r w:rsidR="000A60F4">
              <w:t>.</w:t>
            </w:r>
          </w:p>
          <w:p w14:paraId="31A12624" w14:textId="2B8378F3" w:rsidR="00177F3E" w:rsidRPr="004D6A33" w:rsidRDefault="00177F3E" w:rsidP="00EC22BA">
            <w:pPr>
              <w:pStyle w:val="CRCoverPage"/>
              <w:spacing w:after="0"/>
            </w:pPr>
            <w:r>
              <w:t>There is a reference to TS 32.772 which is not updated since Rel. 11.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A335728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 xml:space="preserve">. </w:t>
            </w:r>
            <w:r w:rsidR="00177F3E">
              <w:t xml:space="preserve">Correct reference documents. </w:t>
            </w:r>
            <w:r w:rsidR="002A33A6">
              <w:t>Remove revision of a referred TS from scope (V1</w:t>
            </w:r>
            <w:r w:rsidR="00B01082">
              <w:t>4</w:t>
            </w:r>
            <w:r w:rsidR="002A33A6">
              <w:t>.</w:t>
            </w:r>
            <w:r w:rsidR="00DA0D33">
              <w:t>0</w:t>
            </w:r>
            <w:r w:rsidR="002A33A6">
              <w:t>.X)</w:t>
            </w:r>
            <w:r w:rsidR="0057573B">
              <w:t>. 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5FF5A3C7" w:rsidR="00616175" w:rsidRPr="00AC09FF" w:rsidRDefault="00BF20AF" w:rsidP="00A72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2934C4">
              <w:rPr>
                <w:noProof/>
              </w:rPr>
              <w:t>2,</w:t>
            </w:r>
            <w:r>
              <w:rPr>
                <w:noProof/>
              </w:rPr>
              <w:t xml:space="preserve"> 3.1, 3.2, </w:t>
            </w:r>
            <w:r w:rsidR="00263298">
              <w:rPr>
                <w:noProof/>
              </w:rPr>
              <w:t xml:space="preserve">A.0. A.1, </w:t>
            </w:r>
            <w:r>
              <w:rPr>
                <w:noProof/>
              </w:rPr>
              <w:t>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Hlk173579381"/>
      <w:bookmarkStart w:id="7" w:name="_Toc398909552"/>
      <w:bookmarkEnd w:id="0"/>
      <w:r w:rsidRPr="00D86F86">
        <w:t>1</w:t>
      </w:r>
      <w:r w:rsidRPr="00D86F86">
        <w:tab/>
        <w:t>Scope</w:t>
      </w:r>
      <w:bookmarkEnd w:id="5"/>
    </w:p>
    <w:p w14:paraId="0E9EC0B6" w14:textId="77777777" w:rsidR="00D21747" w:rsidRDefault="00D21747" w:rsidP="00D21747">
      <w:r>
        <w:t xml:space="preserve">The present document is part of an Integration Reference Point (IRP) named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resources.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 comprises a set of specifications defining Requirements, a protocol neutral Information Service and one or more Solution Set(s).</w:t>
      </w:r>
    </w:p>
    <w:p w14:paraId="7B53B58B" w14:textId="39052582" w:rsidR="00D21747" w:rsidRDefault="00D21747" w:rsidP="00D21747">
      <w:r>
        <w:t xml:space="preserve">The present document specifies the Solution Sets for the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</w:t>
      </w:r>
      <w:ins w:id="8" w:author="Zhulia Ayani" w:date="2024-08-04T19:53:00Z">
        <w:r w:rsidR="008F710F">
          <w:t>, see 3GPP TS 28.675 [2].</w:t>
        </w:r>
      </w:ins>
      <w:r>
        <w:t>.</w:t>
      </w:r>
    </w:p>
    <w:p w14:paraId="5568A287" w14:textId="65CDA400" w:rsidR="00D21747" w:rsidDel="008F710F" w:rsidRDefault="00D21747" w:rsidP="00D21747">
      <w:pPr>
        <w:rPr>
          <w:del w:id="9" w:author="Zhulia Ayani" w:date="2024-08-04T19:54:00Z"/>
        </w:rPr>
      </w:pPr>
      <w:del w:id="10" w:author="Zhulia Ayani" w:date="2024-08-04T19:54:00Z">
        <w:r w:rsidDel="008F710F">
          <w:delText>This Solution Set specification is related to 3GPP TS 28.675 </w:delText>
        </w:r>
      </w:del>
      <w:del w:id="11" w:author="Zhulia Ayani" w:date="2024-08-03T11:57:00Z">
        <w:r w:rsidDel="0057573B">
          <w:delText>V14.0.X</w:delText>
        </w:r>
      </w:del>
      <w:del w:id="12" w:author="Zhulia Ayani" w:date="2024-08-04T19:54:00Z">
        <w:r w:rsidDel="008F710F">
          <w:delText xml:space="preserve"> [2].</w:delText>
        </w:r>
      </w:del>
    </w:p>
    <w:bookmarkEnd w:id="6"/>
    <w:p w14:paraId="3B1234D4" w14:textId="77777777" w:rsidR="0057573B" w:rsidRDefault="0057573B" w:rsidP="0057573B"/>
    <w:p w14:paraId="206EBA71" w14:textId="159CFB70" w:rsidR="0001746B" w:rsidRPr="0057573B" w:rsidRDefault="0057573B" w:rsidP="00575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A102D72" w14:textId="77777777" w:rsidR="0057573B" w:rsidRDefault="0057573B" w:rsidP="0057573B">
      <w:pPr>
        <w:pStyle w:val="Heading1"/>
        <w:rPr>
          <w:lang w:bidi="ar-EG"/>
        </w:rPr>
      </w:pPr>
      <w:bookmarkStart w:id="13" w:name="_Toc398907232"/>
      <w:bookmarkStart w:id="14" w:name="_Hlk173579428"/>
      <w:r>
        <w:rPr>
          <w:lang w:bidi="ar-EG"/>
        </w:rPr>
        <w:t>2</w:t>
      </w:r>
      <w:r>
        <w:rPr>
          <w:lang w:bidi="ar-EG"/>
        </w:rPr>
        <w:tab/>
        <w:t>References</w:t>
      </w:r>
      <w:bookmarkEnd w:id="13"/>
    </w:p>
    <w:p w14:paraId="79AC38F7" w14:textId="77777777" w:rsidR="0057573B" w:rsidRDefault="0057573B" w:rsidP="0057573B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5F1251AB" w14:textId="77777777" w:rsidR="0057573B" w:rsidRDefault="0057573B" w:rsidP="0057573B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5CD3E35D" w14:textId="77777777" w:rsidR="0057573B" w:rsidRDefault="0057573B" w:rsidP="0057573B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47C6433F" w14:textId="77777777" w:rsidR="0057573B" w:rsidRDefault="0057573B" w:rsidP="0057573B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1C0EA746" w14:textId="77777777" w:rsidR="0057573B" w:rsidRDefault="0057573B" w:rsidP="0057573B">
      <w:pPr>
        <w:pStyle w:val="EX"/>
      </w:pPr>
      <w:r>
        <w:t>[1]</w:t>
      </w:r>
      <w:r>
        <w:tab/>
        <w:t>3GPP T</w:t>
      </w:r>
      <w:r>
        <w:rPr>
          <w:rFonts w:hint="eastAsia"/>
          <w:lang w:eastAsia="zh-CN"/>
        </w:rPr>
        <w:t>R</w:t>
      </w:r>
      <w:r>
        <w:t xml:space="preserve"> 21.905: “Vocabulary for 3GPP Specifications”.</w:t>
      </w:r>
    </w:p>
    <w:p w14:paraId="7933E4AB" w14:textId="77777777" w:rsidR="0057573B" w:rsidRDefault="0057573B" w:rsidP="0057573B">
      <w:pPr>
        <w:pStyle w:val="EX"/>
        <w:rPr>
          <w:bCs/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>
        <w:rPr>
          <w:rFonts w:hint="eastAsia"/>
          <w:lang w:eastAsia="zh-CN"/>
        </w:rPr>
        <w:t xml:space="preserve">3GPP TS </w:t>
      </w:r>
      <w:r>
        <w:rPr>
          <w:lang w:eastAsia="zh-CN"/>
        </w:rPr>
        <w:t>28.675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>
        <w:t>Telecommunication management; Home enhanced Node B (HeNB) Subsystem (</w:t>
      </w:r>
      <w:proofErr w:type="spellStart"/>
      <w:r>
        <w:t>HeNS</w:t>
      </w:r>
      <w:proofErr w:type="spellEnd"/>
      <w:r>
        <w:t>) Network Resource Model (NRM) Integration Reference Point (IRP)</w:t>
      </w:r>
      <w:r>
        <w:rPr>
          <w:rFonts w:hint="eastAsia"/>
          <w:lang w:eastAsia="zh-CN"/>
        </w:rPr>
        <w:t>:</w:t>
      </w:r>
      <w:r>
        <w:t xml:space="preserve"> Information Service</w:t>
      </w:r>
      <w:r>
        <w:rPr>
          <w:rFonts w:hint="eastAsia"/>
          <w:lang w:eastAsia="zh-CN"/>
        </w:rPr>
        <w:t xml:space="preserve"> (IS)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56D875D2" w14:textId="77777777" w:rsidR="0057573B" w:rsidRDefault="0057573B" w:rsidP="0057573B">
      <w:pPr>
        <w:pStyle w:val="EX"/>
      </w:pPr>
      <w:r>
        <w:t>[3]</w:t>
      </w:r>
      <w:r>
        <w:tab/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>:</w:t>
      </w:r>
      <w:r>
        <w:t xml:space="preserve"> 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492CE350" w14:textId="63F51039" w:rsidR="0057573B" w:rsidRDefault="0057573B" w:rsidP="0057573B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ins w:id="15" w:author="Zhulia Ayani" w:date="2024-08-03T12:00:00Z">
        <w:r>
          <w:rPr>
            <w:lang w:val="en-US"/>
          </w:rPr>
          <w:t>Void</w:t>
        </w:r>
      </w:ins>
      <w:del w:id="16" w:author="Zhulia Ayani" w:date="2024-08-03T12:00:00Z">
        <w:r w:rsidDel="0057573B">
          <w:delText>3GPP TS 32.60</w:delText>
        </w:r>
        <w:r w:rsidDel="0057573B">
          <w:rPr>
            <w:rFonts w:hint="eastAsia"/>
            <w:lang w:eastAsia="zh-CN"/>
          </w:rPr>
          <w:delText>6</w:delText>
        </w:r>
        <w:r w:rsidDel="0057573B">
          <w:delText>: "Telecommunication management; Configuration Management (CM); Basic CM Integration Reference Point (IRP)</w:delText>
        </w:r>
        <w:r w:rsidDel="0057573B">
          <w:rPr>
            <w:rFonts w:hint="eastAsia"/>
            <w:lang w:eastAsia="zh-CN"/>
          </w:rPr>
          <w:delText>:</w:delText>
        </w:r>
        <w:r w:rsidDel="0057573B">
          <w:delText xml:space="preserve"> Solution Set (SS)</w:delText>
        </w:r>
        <w:r w:rsidDel="0057573B">
          <w:rPr>
            <w:rFonts w:hint="eastAsia"/>
            <w:lang w:eastAsia="zh-CN"/>
          </w:rPr>
          <w:delText xml:space="preserve"> definitions</w:delText>
        </w:r>
        <w:r w:rsidDel="0057573B">
          <w:delText>".</w:delText>
        </w:r>
      </w:del>
    </w:p>
    <w:p w14:paraId="5A194EB9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17EE072C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2195CF0B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0B34AB59" w14:textId="77777777" w:rsidR="0057573B" w:rsidRDefault="0057573B" w:rsidP="0057573B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7E9E1A58" w14:textId="77777777" w:rsidR="0057573B" w:rsidRDefault="0057573B" w:rsidP="0057573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126597D6" w14:textId="77777777" w:rsidR="0057573B" w:rsidRDefault="0057573B" w:rsidP="0057573B">
      <w:pPr>
        <w:pStyle w:val="EX"/>
        <w:rPr>
          <w:lang w:eastAsia="zh-CN"/>
        </w:rPr>
      </w:pPr>
      <w:r>
        <w:rPr>
          <w:rFonts w:hint="eastAsia"/>
          <w:lang w:eastAsia="zh-CN"/>
        </w:rPr>
        <w:t>[10]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</w:p>
    <w:p w14:paraId="5E7E9594" w14:textId="77777777" w:rsidR="0057573B" w:rsidRDefault="0057573B" w:rsidP="0057573B">
      <w:pPr>
        <w:pStyle w:val="EX"/>
        <w:rPr>
          <w:lang w:eastAsia="zh-CN" w:bidi="ar-EG"/>
        </w:rPr>
      </w:pPr>
      <w:r>
        <w:rPr>
          <w:lang w:eastAsia="zh-CN" w:bidi="ar-EG"/>
        </w:rPr>
        <w:t>[11]</w:t>
      </w:r>
      <w:r>
        <w:rPr>
          <w:lang w:eastAsia="zh-CN" w:bidi="ar-EG"/>
        </w:rPr>
        <w:tab/>
      </w:r>
      <w:r>
        <w:t>3GPP TS 28.623: “</w:t>
      </w:r>
      <w:r>
        <w:rPr>
          <w:bCs/>
        </w:rPr>
        <w:t>Generic Network Resource Model (NRM) Integration Reference Point (IRP); Solution Set (SS) definitions”.</w:t>
      </w:r>
    </w:p>
    <w:p w14:paraId="701BE934" w14:textId="393D2861" w:rsidR="0057573B" w:rsidRDefault="0057573B" w:rsidP="0057573B">
      <w:pPr>
        <w:pStyle w:val="EX"/>
        <w:ind w:left="0" w:firstLine="0"/>
        <w:rPr>
          <w:lang w:eastAsia="zh-CN"/>
        </w:rPr>
      </w:pPr>
      <w:r>
        <w:rPr>
          <w:lang w:bidi="ar-EG"/>
        </w:rPr>
        <w:lastRenderedPageBreak/>
        <w:br w:type="page"/>
      </w:r>
    </w:p>
    <w:bookmarkEnd w:id="14"/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7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7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7"/>
    </w:p>
    <w:p w14:paraId="6FBD6C69" w14:textId="096D9602" w:rsidR="00D21747" w:rsidRDefault="00D21747" w:rsidP="00D21747">
      <w:pPr>
        <w:rPr>
          <w:lang w:eastAsia="zh-CN"/>
        </w:rPr>
      </w:pPr>
      <w:bookmarkStart w:id="18" w:name="_Toc454267577"/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</w:t>
      </w:r>
      <w:ins w:id="19" w:author="Zhulia Ayani" w:date="2024-08-02T15:40:00Z">
        <w:r>
          <w:t>, 3GPP TS 32.616 [</w:t>
        </w:r>
      </w:ins>
      <w:ins w:id="20" w:author="Zhulia Ayani" w:date="2024-08-03T11:35:00Z">
        <w:r>
          <w:t>3</w:t>
        </w:r>
      </w:ins>
      <w:ins w:id="21" w:author="Zhulia Ayani" w:date="2024-08-02T15:40:00Z">
        <w:r>
          <w:t>]</w:t>
        </w:r>
      </w:ins>
      <w:r>
        <w:t xml:space="preserve"> and the following apply. A term defined in the present document takes precedence over the definition of the same term, if any, in TR 21.905 [</w:t>
      </w:r>
      <w:r>
        <w:rPr>
          <w:rFonts w:hint="eastAsia"/>
          <w:lang w:eastAsia="zh-CN"/>
        </w:rPr>
        <w:t>1</w:t>
      </w:r>
      <w:r>
        <w:t>]</w:t>
      </w:r>
      <w:ins w:id="22" w:author="Zhulia Ayani" w:date="2024-08-03T11:36:00Z">
        <w:r>
          <w:t xml:space="preserve"> and 3GPP TS 32.616 [3]</w:t>
        </w:r>
      </w:ins>
      <w:r>
        <w:t>.</w:t>
      </w:r>
    </w:p>
    <w:p w14:paraId="50F4F340" w14:textId="1A536600" w:rsidR="00D21747" w:rsidDel="00D21747" w:rsidRDefault="00D21747" w:rsidP="00D21747">
      <w:pPr>
        <w:rPr>
          <w:del w:id="23" w:author="Zhulia Ayani" w:date="2024-08-03T11:38:00Z"/>
          <w:b/>
          <w:bCs/>
        </w:rPr>
      </w:pPr>
      <w:del w:id="24" w:author="Zhulia Ayani" w:date="2024-08-03T11:38:00Z">
        <w:r w:rsidDel="00D21747">
          <w:rPr>
            <w:b/>
            <w:bCs/>
          </w:rPr>
          <w:delText>XML file:</w:delText>
        </w:r>
        <w:r w:rsidDel="00D21747">
          <w:delText xml:space="preserve"> See definition of [11].</w:delText>
        </w:r>
      </w:del>
    </w:p>
    <w:p w14:paraId="6024C8DF" w14:textId="2A170B7C" w:rsidR="00D21747" w:rsidDel="00D21747" w:rsidRDefault="00D21747" w:rsidP="00D21747">
      <w:pPr>
        <w:rPr>
          <w:del w:id="25" w:author="Zhulia Ayani" w:date="2024-08-03T11:38:00Z"/>
        </w:rPr>
      </w:pPr>
      <w:del w:id="26" w:author="Zhulia Ayani" w:date="2024-08-03T11:38:00Z">
        <w:r w:rsidDel="00D21747">
          <w:rPr>
            <w:b/>
            <w:bCs/>
          </w:rPr>
          <w:delText>XML document:</w:delText>
        </w:r>
        <w:r w:rsidDel="00D21747">
          <w:delText xml:space="preserve"> See definition of [11].</w:delText>
        </w:r>
      </w:del>
    </w:p>
    <w:p w14:paraId="7E3AFF0E" w14:textId="2E313924" w:rsidR="00D21747" w:rsidDel="00D21747" w:rsidRDefault="00D21747" w:rsidP="00D21747">
      <w:pPr>
        <w:rPr>
          <w:del w:id="27" w:author="Zhulia Ayani" w:date="2024-08-03T11:38:00Z"/>
          <w:b/>
          <w:bCs/>
        </w:rPr>
      </w:pPr>
      <w:del w:id="28" w:author="Zhulia Ayani" w:date="2024-08-03T11:38:00Z">
        <w:r w:rsidDel="00D21747">
          <w:rPr>
            <w:b/>
            <w:bCs/>
          </w:rPr>
          <w:delText>XML declaration:</w:delText>
        </w:r>
        <w:r w:rsidDel="00D21747">
          <w:delText xml:space="preserve"> See definition of [11]</w:delText>
        </w:r>
      </w:del>
    </w:p>
    <w:p w14:paraId="3857B971" w14:textId="47CDDAE8" w:rsidR="00D21747" w:rsidDel="00D21747" w:rsidRDefault="00D21747" w:rsidP="00D21747">
      <w:pPr>
        <w:rPr>
          <w:del w:id="29" w:author="Zhulia Ayani" w:date="2024-08-03T11:38:00Z"/>
        </w:rPr>
      </w:pPr>
      <w:del w:id="30" w:author="Zhulia Ayani" w:date="2024-08-03T11:38:00Z">
        <w:r w:rsidDel="00D21747">
          <w:rPr>
            <w:b/>
            <w:bCs/>
          </w:rPr>
          <w:delText>XML element:</w:delText>
        </w:r>
        <w:r w:rsidDel="00D21747">
          <w:delText xml:space="preserve"> See definition of [11].</w:delText>
        </w:r>
      </w:del>
    </w:p>
    <w:p w14:paraId="1871F98C" w14:textId="0D754629" w:rsidR="00D21747" w:rsidDel="00D21747" w:rsidRDefault="00D21747" w:rsidP="00D21747">
      <w:pPr>
        <w:rPr>
          <w:del w:id="31" w:author="Zhulia Ayani" w:date="2024-08-03T11:38:00Z"/>
        </w:rPr>
      </w:pPr>
      <w:del w:id="32" w:author="Zhulia Ayani" w:date="2024-08-03T11:38:00Z">
        <w:r w:rsidDel="00D21747">
          <w:rPr>
            <w:b/>
            <w:bCs/>
          </w:rPr>
          <w:delText>empty XML element:</w:delText>
        </w:r>
        <w:r w:rsidDel="00D21747">
          <w:delText xml:space="preserve"> See definition of [11].</w:delText>
        </w:r>
      </w:del>
    </w:p>
    <w:p w14:paraId="677F2D00" w14:textId="1EBF656D" w:rsidR="00D21747" w:rsidDel="00D21747" w:rsidRDefault="00D21747" w:rsidP="00D21747">
      <w:pPr>
        <w:rPr>
          <w:del w:id="33" w:author="Zhulia Ayani" w:date="2024-08-03T11:38:00Z"/>
        </w:rPr>
      </w:pPr>
      <w:del w:id="34" w:author="Zhulia Ayani" w:date="2024-08-03T11:38:00Z">
        <w:r w:rsidDel="00D21747">
          <w:rPr>
            <w:b/>
            <w:bCs/>
          </w:rPr>
          <w:delText>XML content (of an XML element):</w:delText>
        </w:r>
        <w:r w:rsidDel="00D21747">
          <w:delText xml:space="preserve"> See definition of [11]</w:delText>
        </w:r>
      </w:del>
    </w:p>
    <w:p w14:paraId="14EE3B3C" w14:textId="1141F725" w:rsidR="00D21747" w:rsidDel="00D21747" w:rsidRDefault="00D21747" w:rsidP="00D21747">
      <w:pPr>
        <w:rPr>
          <w:del w:id="35" w:author="Zhulia Ayani" w:date="2024-08-03T11:38:00Z"/>
        </w:rPr>
      </w:pPr>
      <w:del w:id="36" w:author="Zhulia Ayani" w:date="2024-08-03T11:38:00Z">
        <w:r w:rsidDel="00D21747">
          <w:rPr>
            <w:b/>
            <w:bCs/>
          </w:rPr>
          <w:delText>XML start-tag:</w:delText>
        </w:r>
        <w:r w:rsidDel="00D21747">
          <w:delText xml:space="preserve"> See definition of [11].</w:delText>
        </w:r>
      </w:del>
    </w:p>
    <w:p w14:paraId="1263254C" w14:textId="31E7DE7D" w:rsidR="00D21747" w:rsidDel="00D21747" w:rsidRDefault="00D21747" w:rsidP="00D21747">
      <w:pPr>
        <w:rPr>
          <w:del w:id="37" w:author="Zhulia Ayani" w:date="2024-08-03T11:38:00Z"/>
        </w:rPr>
      </w:pPr>
      <w:del w:id="38" w:author="Zhulia Ayani" w:date="2024-08-03T11:38:00Z">
        <w:r w:rsidDel="00D21747">
          <w:rPr>
            <w:b/>
            <w:bCs/>
          </w:rPr>
          <w:delText>XML end-tag:</w:delText>
        </w:r>
        <w:r w:rsidDel="00D21747">
          <w:delText xml:space="preserve"> See definition of [11]</w:delText>
        </w:r>
      </w:del>
    </w:p>
    <w:p w14:paraId="009A8671" w14:textId="245926AB" w:rsidR="00D21747" w:rsidDel="00D21747" w:rsidRDefault="00D21747" w:rsidP="00D21747">
      <w:pPr>
        <w:rPr>
          <w:del w:id="39" w:author="Zhulia Ayani" w:date="2024-08-03T11:38:00Z"/>
        </w:rPr>
      </w:pPr>
      <w:del w:id="40" w:author="Zhulia Ayani" w:date="2024-08-03T11:38:00Z">
        <w:r w:rsidDel="00D21747">
          <w:rPr>
            <w:b/>
            <w:bCs/>
          </w:rPr>
          <w:delText>XML empty-element tag:</w:delText>
        </w:r>
        <w:r w:rsidDel="00D21747">
          <w:delText xml:space="preserve"> See definition of [11].</w:delText>
        </w:r>
      </w:del>
    </w:p>
    <w:p w14:paraId="43244882" w14:textId="5EC7ACBC" w:rsidR="00D21747" w:rsidDel="00D21747" w:rsidRDefault="00D21747" w:rsidP="00D21747">
      <w:pPr>
        <w:rPr>
          <w:del w:id="41" w:author="Zhulia Ayani" w:date="2024-08-03T11:38:00Z"/>
        </w:rPr>
      </w:pPr>
      <w:del w:id="42" w:author="Zhulia Ayani" w:date="2024-08-03T11:38:00Z">
        <w:r w:rsidDel="00D21747">
          <w:rPr>
            <w:b/>
            <w:bCs/>
          </w:rPr>
          <w:delText>XML attribute specification:</w:delText>
        </w:r>
        <w:r w:rsidDel="00D21747">
          <w:delText xml:space="preserve"> See definition of [11].</w:delText>
        </w:r>
      </w:del>
    </w:p>
    <w:p w14:paraId="61FE8A8D" w14:textId="392F03EC" w:rsidR="00D21747" w:rsidDel="00D21747" w:rsidRDefault="00D21747" w:rsidP="00D21747">
      <w:pPr>
        <w:rPr>
          <w:del w:id="43" w:author="Zhulia Ayani" w:date="2024-08-03T11:38:00Z"/>
        </w:rPr>
      </w:pPr>
      <w:del w:id="44" w:author="Zhulia Ayani" w:date="2024-08-03T11:38:00Z">
        <w:r w:rsidDel="00D21747">
          <w:rPr>
            <w:b/>
            <w:bCs/>
          </w:rPr>
          <w:delText>DTD:</w:delText>
        </w:r>
        <w:r w:rsidDel="00D21747">
          <w:delText xml:space="preserve"> See definition of [11].</w:delText>
        </w:r>
      </w:del>
    </w:p>
    <w:p w14:paraId="7D163B08" w14:textId="79BDC86B" w:rsidR="00D21747" w:rsidDel="00D21747" w:rsidRDefault="00D21747" w:rsidP="00D21747">
      <w:pPr>
        <w:rPr>
          <w:del w:id="45" w:author="Zhulia Ayani" w:date="2024-08-03T11:38:00Z"/>
        </w:rPr>
      </w:pPr>
      <w:del w:id="46" w:author="Zhulia Ayani" w:date="2024-08-03T11:38:00Z">
        <w:r w:rsidDel="00D21747">
          <w:rPr>
            <w:b/>
            <w:bCs/>
          </w:rPr>
          <w:delText>XML schema:</w:delText>
        </w:r>
        <w:r w:rsidDel="00D21747">
          <w:delText xml:space="preserve"> See definition of [11].</w:delText>
        </w:r>
      </w:del>
    </w:p>
    <w:p w14:paraId="58E38CC1" w14:textId="2EDB34CE" w:rsidR="00D21747" w:rsidDel="00D21747" w:rsidRDefault="00D21747" w:rsidP="00D21747">
      <w:pPr>
        <w:rPr>
          <w:del w:id="47" w:author="Zhulia Ayani" w:date="2024-08-03T11:38:00Z"/>
        </w:rPr>
      </w:pPr>
      <w:del w:id="48" w:author="Zhulia Ayani" w:date="2024-08-03T11:38:00Z">
        <w:r w:rsidDel="00D21747">
          <w:rPr>
            <w:b/>
            <w:bCs/>
          </w:rPr>
          <w:delText>XML namespace:</w:delText>
        </w:r>
        <w:r w:rsidDel="00D21747">
          <w:delText xml:space="preserve"> See definition of [11].</w:delText>
        </w:r>
      </w:del>
    </w:p>
    <w:p w14:paraId="2C9BA2DA" w14:textId="61BBE2D3" w:rsidR="00D21747" w:rsidDel="00D21747" w:rsidRDefault="00D21747" w:rsidP="00D21747">
      <w:pPr>
        <w:rPr>
          <w:del w:id="49" w:author="Zhulia Ayani" w:date="2024-08-03T11:38:00Z"/>
        </w:rPr>
      </w:pPr>
      <w:del w:id="50" w:author="Zhulia Ayani" w:date="2024-08-03T11:38:00Z">
        <w:r w:rsidDel="00D21747">
          <w:rPr>
            <w:b/>
            <w:bCs/>
          </w:rPr>
          <w:delText>XML complex type:</w:delText>
        </w:r>
        <w:r w:rsidDel="00D21747">
          <w:delText xml:space="preserve"> See definition of [11].</w:delText>
        </w:r>
      </w:del>
    </w:p>
    <w:p w14:paraId="69C35DC2" w14:textId="67A030BE" w:rsidR="00D21747" w:rsidDel="00D21747" w:rsidRDefault="00D21747" w:rsidP="00D21747">
      <w:pPr>
        <w:rPr>
          <w:del w:id="51" w:author="Zhulia Ayani" w:date="2024-08-03T11:38:00Z"/>
          <w:lang w:eastAsia="zh-CN"/>
        </w:rPr>
      </w:pPr>
      <w:del w:id="52" w:author="Zhulia Ayani" w:date="2024-08-03T11:38:00Z">
        <w:r w:rsidDel="00D21747">
          <w:rPr>
            <w:b/>
            <w:bCs/>
          </w:rPr>
          <w:delText>XML element type:</w:delText>
        </w:r>
        <w:r w:rsidDel="00D21747">
          <w:delText xml:space="preserve"> See definition of [11].</w:delText>
        </w:r>
      </w:del>
    </w:p>
    <w:p w14:paraId="06F0D025" w14:textId="77777777" w:rsidR="00D21747" w:rsidRDefault="00D21747" w:rsidP="00D21747">
      <w:pPr>
        <w:pStyle w:val="Heading2"/>
        <w:rPr>
          <w:lang w:bidi="ar-EG"/>
        </w:rPr>
      </w:pPr>
      <w:bookmarkStart w:id="53" w:name="_Toc398907235"/>
      <w:r>
        <w:rPr>
          <w:lang w:bidi="ar-EG"/>
        </w:rPr>
        <w:t>3.2</w:t>
      </w:r>
      <w:r>
        <w:rPr>
          <w:lang w:bidi="ar-EG"/>
        </w:rPr>
        <w:tab/>
        <w:t>Abbreviations</w:t>
      </w:r>
      <w:bookmarkEnd w:id="53"/>
    </w:p>
    <w:p w14:paraId="5F6DC7CC" w14:textId="4981B7A9" w:rsidR="00D21747" w:rsidRDefault="00D21747" w:rsidP="00D21747">
      <w:pPr>
        <w:rPr>
          <w:lang w:bidi="ar-EG"/>
        </w:rPr>
      </w:pPr>
      <w:r>
        <w:rPr>
          <w:lang w:bidi="ar-EG"/>
        </w:rPr>
        <w:t xml:space="preserve">For the purposes of the present document, the </w:t>
      </w:r>
      <w:del w:id="54" w:author="Zhulia Ayani" w:date="2024-08-03T11:37:00Z">
        <w:r w:rsidDel="00D21747">
          <w:rPr>
            <w:lang w:bidi="ar-EG"/>
          </w:rPr>
          <w:delText xml:space="preserve">following </w:delText>
        </w:r>
      </w:del>
      <w:r>
        <w:rPr>
          <w:lang w:bidi="ar-EG"/>
        </w:rPr>
        <w:t xml:space="preserve">abbreviations </w:t>
      </w:r>
      <w:ins w:id="55" w:author="Zhulia Ayani" w:date="2024-08-03T11:37:00Z">
        <w:r>
          <w:rPr>
            <w:lang w:bidi="ar-EG"/>
          </w:rPr>
          <w:t xml:space="preserve">given in </w:t>
        </w:r>
        <w:r>
          <w:t>TR 21.905 [</w:t>
        </w:r>
        <w:r>
          <w:rPr>
            <w:rFonts w:hint="eastAsia"/>
            <w:lang w:eastAsia="zh-CN"/>
          </w:rPr>
          <w:t>1</w:t>
        </w:r>
        <w:r>
          <w:t xml:space="preserve">] and 3GPP TS 32.616 [3] </w:t>
        </w:r>
      </w:ins>
      <w:r>
        <w:rPr>
          <w:lang w:bidi="ar-EG"/>
        </w:rPr>
        <w:t>apply</w:t>
      </w:r>
      <w:ins w:id="56" w:author="Zhulia Ayani" w:date="2024-08-03T11:37:00Z">
        <w:r>
          <w:rPr>
            <w:lang w:bidi="ar-EG"/>
          </w:rPr>
          <w:t>.</w:t>
        </w:r>
      </w:ins>
      <w:del w:id="57" w:author="Zhulia Ayani" w:date="2024-08-03T11:37:00Z">
        <w:r w:rsidDel="00D21747">
          <w:rPr>
            <w:lang w:bidi="ar-EG"/>
          </w:rPr>
          <w:delText>:</w:delText>
        </w:r>
      </w:del>
    </w:p>
    <w:p w14:paraId="1196CB55" w14:textId="0B6EC96F" w:rsidR="00D21747" w:rsidDel="00D21747" w:rsidRDefault="00D21747" w:rsidP="00D21747">
      <w:pPr>
        <w:pStyle w:val="EW"/>
        <w:rPr>
          <w:del w:id="58" w:author="Zhulia Ayani" w:date="2024-08-03T11:38:00Z"/>
        </w:rPr>
      </w:pPr>
      <w:del w:id="59" w:author="Zhulia Ayani" w:date="2024-08-03T11:38:00Z">
        <w:r w:rsidDel="00D21747">
          <w:delText>CM</w:delText>
        </w:r>
        <w:r w:rsidDel="00D21747">
          <w:tab/>
          <w:delText>Configuration Management</w:delText>
        </w:r>
      </w:del>
    </w:p>
    <w:p w14:paraId="610336C5" w14:textId="34326C42" w:rsidR="00D21747" w:rsidDel="00D21747" w:rsidRDefault="00D21747" w:rsidP="00D21747">
      <w:pPr>
        <w:pStyle w:val="EW"/>
        <w:rPr>
          <w:del w:id="60" w:author="Zhulia Ayani" w:date="2024-08-03T11:38:00Z"/>
          <w:lang w:bidi="ar-EG"/>
        </w:rPr>
      </w:pPr>
      <w:del w:id="61" w:author="Zhulia Ayani" w:date="2024-08-03T11:38:00Z">
        <w:r w:rsidDel="00D21747">
          <w:rPr>
            <w:lang w:bidi="ar-EG"/>
          </w:rPr>
          <w:delText>CORBA</w:delText>
        </w:r>
        <w:r w:rsidDel="00D21747">
          <w:rPr>
            <w:lang w:bidi="ar-EG"/>
          </w:rPr>
          <w:tab/>
          <w:delText>Common Object Request Broker Architecture</w:delText>
        </w:r>
      </w:del>
    </w:p>
    <w:p w14:paraId="53591AED" w14:textId="0D6FFE04" w:rsidR="00D21747" w:rsidDel="00D21747" w:rsidRDefault="00D21747" w:rsidP="00D21747">
      <w:pPr>
        <w:pStyle w:val="EW"/>
        <w:rPr>
          <w:del w:id="62" w:author="Zhulia Ayani" w:date="2024-08-03T11:38:00Z"/>
          <w:lang w:bidi="ar-EG"/>
        </w:rPr>
      </w:pPr>
      <w:del w:id="63" w:author="Zhulia Ayani" w:date="2024-08-03T11:38:00Z">
        <w:r w:rsidDel="00D21747">
          <w:rPr>
            <w:lang w:bidi="ar-EG"/>
          </w:rPr>
          <w:delText>DN</w:delText>
        </w:r>
        <w:r w:rsidDel="00D21747">
          <w:rPr>
            <w:lang w:bidi="ar-EG"/>
          </w:rPr>
          <w:tab/>
          <w:delText>Distinguished Name</w:delText>
        </w:r>
      </w:del>
    </w:p>
    <w:p w14:paraId="1C6ADD80" w14:textId="258528DA" w:rsidR="00D21747" w:rsidDel="00D21747" w:rsidRDefault="00D21747" w:rsidP="00D21747">
      <w:pPr>
        <w:pStyle w:val="EW"/>
        <w:rPr>
          <w:del w:id="64" w:author="Zhulia Ayani" w:date="2024-08-03T11:38:00Z"/>
          <w:lang w:eastAsia="zh-CN"/>
        </w:rPr>
      </w:pPr>
      <w:del w:id="65" w:author="Zhulia Ayani" w:date="2024-08-03T11:38:00Z">
        <w:r w:rsidDel="00D21747">
          <w:delText>DTD</w:delText>
        </w:r>
        <w:r w:rsidDel="00D21747">
          <w:tab/>
          <w:delText>Document Type Definition</w:delText>
        </w:r>
      </w:del>
    </w:p>
    <w:p w14:paraId="4AC04473" w14:textId="007CF00B" w:rsidR="00D21747" w:rsidDel="00D21747" w:rsidRDefault="00D21747" w:rsidP="00D21747">
      <w:pPr>
        <w:pStyle w:val="EW"/>
        <w:rPr>
          <w:del w:id="66" w:author="Zhulia Ayani" w:date="2024-08-03T11:38:00Z"/>
          <w:lang w:eastAsia="zh-CN"/>
        </w:rPr>
      </w:pPr>
      <w:del w:id="67" w:author="Zhulia Ayani" w:date="2024-08-03T11:38:00Z">
        <w:r w:rsidDel="00D21747">
          <w:rPr>
            <w:rFonts w:hint="eastAsia"/>
            <w:lang w:eastAsia="zh-CN"/>
          </w:rPr>
          <w:delText>HeNB</w:delText>
        </w:r>
        <w:r w:rsidDel="00D21747">
          <w:rPr>
            <w:rFonts w:hint="eastAsia"/>
            <w:lang w:eastAsia="zh-CN"/>
          </w:rPr>
          <w:tab/>
          <w:delText>Home enhanced Node B</w:delText>
        </w:r>
      </w:del>
    </w:p>
    <w:p w14:paraId="4D0EDE85" w14:textId="541175FD" w:rsidR="00D21747" w:rsidDel="00D21747" w:rsidRDefault="00D21747" w:rsidP="00D21747">
      <w:pPr>
        <w:pStyle w:val="EW"/>
        <w:rPr>
          <w:del w:id="68" w:author="Zhulia Ayani" w:date="2024-08-03T11:38:00Z"/>
          <w:lang w:eastAsia="zh-CN"/>
        </w:rPr>
      </w:pPr>
      <w:del w:id="69" w:author="Zhulia Ayani" w:date="2024-08-03T11:38:00Z">
        <w:r w:rsidDel="00D21747">
          <w:rPr>
            <w:rFonts w:hint="eastAsia"/>
            <w:lang w:eastAsia="zh-CN"/>
          </w:rPr>
          <w:delText>HeNS</w:delText>
        </w:r>
        <w:r w:rsidDel="00D21747">
          <w:rPr>
            <w:rFonts w:hint="eastAsia"/>
            <w:lang w:eastAsia="zh-CN"/>
          </w:rPr>
          <w:tab/>
          <w:delText>Home enhanced Node B Subsystem</w:delText>
        </w:r>
      </w:del>
    </w:p>
    <w:p w14:paraId="4E7B7FFD" w14:textId="3CE85A41" w:rsidR="00D21747" w:rsidDel="00D21747" w:rsidRDefault="00D21747" w:rsidP="00D21747">
      <w:pPr>
        <w:pStyle w:val="EW"/>
        <w:rPr>
          <w:del w:id="70" w:author="Zhulia Ayani" w:date="2024-08-03T11:38:00Z"/>
          <w:lang w:eastAsia="zh-CN"/>
        </w:rPr>
      </w:pPr>
      <w:del w:id="71" w:author="Zhulia Ayani" w:date="2024-08-03T11:38:00Z">
        <w:r w:rsidDel="00D21747">
          <w:rPr>
            <w:rFonts w:hint="eastAsia"/>
            <w:lang w:eastAsia="zh-CN"/>
          </w:rPr>
          <w:delText>HeNB-GW</w:delText>
        </w:r>
        <w:r w:rsidDel="00D21747">
          <w:rPr>
            <w:rFonts w:hint="eastAsia"/>
            <w:lang w:eastAsia="zh-CN"/>
          </w:rPr>
          <w:tab/>
          <w:delText>Home enhanced Node B Gateway</w:delText>
        </w:r>
      </w:del>
    </w:p>
    <w:p w14:paraId="72E9E76C" w14:textId="38DB51C5" w:rsidR="00D21747" w:rsidDel="00D21747" w:rsidRDefault="00D21747" w:rsidP="00D21747">
      <w:pPr>
        <w:pStyle w:val="EW"/>
        <w:rPr>
          <w:del w:id="72" w:author="Zhulia Ayani" w:date="2024-08-03T11:38:00Z"/>
          <w:lang w:bidi="ar-EG"/>
        </w:rPr>
      </w:pPr>
      <w:del w:id="73" w:author="Zhulia Ayani" w:date="2024-08-03T11:38:00Z">
        <w:r w:rsidDel="00D21747">
          <w:rPr>
            <w:lang w:bidi="ar-EG"/>
          </w:rPr>
          <w:delText>IS</w:delText>
        </w:r>
        <w:r w:rsidDel="00D21747">
          <w:rPr>
            <w:lang w:bidi="ar-EG"/>
          </w:rPr>
          <w:tab/>
          <w:delText xml:space="preserve">Information Service </w:delText>
        </w:r>
      </w:del>
    </w:p>
    <w:p w14:paraId="12600443" w14:textId="50DCCA75" w:rsidR="00D21747" w:rsidDel="00D21747" w:rsidRDefault="00D21747" w:rsidP="00D21747">
      <w:pPr>
        <w:pStyle w:val="EW"/>
        <w:rPr>
          <w:del w:id="74" w:author="Zhulia Ayani" w:date="2024-08-03T11:38:00Z"/>
          <w:lang w:bidi="ar-EG"/>
        </w:rPr>
      </w:pPr>
      <w:del w:id="75" w:author="Zhulia Ayani" w:date="2024-08-03T11:38:00Z">
        <w:r w:rsidDel="00D21747">
          <w:rPr>
            <w:lang w:bidi="ar-EG"/>
          </w:rPr>
          <w:delText>IDL</w:delText>
        </w:r>
        <w:r w:rsidDel="00D21747">
          <w:rPr>
            <w:lang w:bidi="ar-EG"/>
          </w:rPr>
          <w:tab/>
          <w:delText>Interface Definition Language</w:delText>
        </w:r>
      </w:del>
    </w:p>
    <w:p w14:paraId="089032B8" w14:textId="414FC6D1" w:rsidR="00D21747" w:rsidDel="00D21747" w:rsidRDefault="00D21747" w:rsidP="00D21747">
      <w:pPr>
        <w:pStyle w:val="EW"/>
        <w:rPr>
          <w:del w:id="76" w:author="Zhulia Ayani" w:date="2024-08-03T11:38:00Z"/>
          <w:lang w:bidi="ar-EG"/>
        </w:rPr>
      </w:pPr>
      <w:del w:id="77" w:author="Zhulia Ayani" w:date="2024-08-03T11:38:00Z">
        <w:r w:rsidDel="00D21747">
          <w:rPr>
            <w:lang w:bidi="ar-EG"/>
          </w:rPr>
          <w:delText>IRP</w:delText>
        </w:r>
        <w:r w:rsidDel="00D21747">
          <w:rPr>
            <w:lang w:bidi="ar-EG"/>
          </w:rPr>
          <w:tab/>
          <w:delText>Integration Reference Point</w:delText>
        </w:r>
      </w:del>
    </w:p>
    <w:p w14:paraId="1EF66F0C" w14:textId="2C8B1160" w:rsidR="00D21747" w:rsidDel="00D21747" w:rsidRDefault="00D21747" w:rsidP="00D21747">
      <w:pPr>
        <w:pStyle w:val="EW"/>
        <w:rPr>
          <w:del w:id="78" w:author="Zhulia Ayani" w:date="2024-08-03T11:38:00Z"/>
          <w:lang w:bidi="ar-EG"/>
        </w:rPr>
      </w:pPr>
      <w:del w:id="79" w:author="Zhulia Ayani" w:date="2024-08-03T11:38:00Z">
        <w:r w:rsidDel="00D21747">
          <w:rPr>
            <w:lang w:bidi="ar-EG"/>
          </w:rPr>
          <w:delText>MO</w:delText>
        </w:r>
        <w:r w:rsidDel="00D21747">
          <w:rPr>
            <w:lang w:bidi="ar-EG"/>
          </w:rPr>
          <w:tab/>
          <w:delText>Managed Object</w:delText>
        </w:r>
      </w:del>
    </w:p>
    <w:p w14:paraId="6F0EEDA8" w14:textId="6E26545B" w:rsidR="00D21747" w:rsidDel="00D21747" w:rsidRDefault="00D21747" w:rsidP="00D21747">
      <w:pPr>
        <w:pStyle w:val="EW"/>
        <w:rPr>
          <w:del w:id="80" w:author="Zhulia Ayani" w:date="2024-08-03T11:38:00Z"/>
          <w:lang w:bidi="ar-EG"/>
        </w:rPr>
      </w:pPr>
      <w:del w:id="81" w:author="Zhulia Ayani" w:date="2024-08-03T11:38:00Z">
        <w:r w:rsidDel="00D21747">
          <w:rPr>
            <w:lang w:bidi="ar-EG"/>
          </w:rPr>
          <w:delText>MOC</w:delText>
        </w:r>
        <w:r w:rsidDel="00D21747">
          <w:rPr>
            <w:lang w:bidi="ar-EG"/>
          </w:rPr>
          <w:tab/>
          <w:delText>Managed Object Class</w:delText>
        </w:r>
      </w:del>
    </w:p>
    <w:p w14:paraId="2AC03F1E" w14:textId="4F7F2802" w:rsidR="00D21747" w:rsidDel="00D21747" w:rsidRDefault="00D21747" w:rsidP="00D21747">
      <w:pPr>
        <w:pStyle w:val="EW"/>
        <w:rPr>
          <w:del w:id="82" w:author="Zhulia Ayani" w:date="2024-08-03T11:38:00Z"/>
          <w:lang w:bidi="ar-EG"/>
        </w:rPr>
      </w:pPr>
      <w:del w:id="83" w:author="Zhulia Ayani" w:date="2024-08-03T11:38:00Z">
        <w:r w:rsidDel="00D21747">
          <w:rPr>
            <w:lang w:bidi="ar-EG"/>
          </w:rPr>
          <w:delText>NRM</w:delText>
        </w:r>
        <w:r w:rsidDel="00D21747">
          <w:rPr>
            <w:lang w:bidi="ar-EG"/>
          </w:rPr>
          <w:tab/>
          <w:delText>Network Resource Model</w:delText>
        </w:r>
      </w:del>
    </w:p>
    <w:p w14:paraId="2C4229C2" w14:textId="5C2EC5CB" w:rsidR="00D21747" w:rsidDel="00D21747" w:rsidRDefault="00D21747" w:rsidP="00D21747">
      <w:pPr>
        <w:pStyle w:val="EW"/>
        <w:rPr>
          <w:del w:id="84" w:author="Zhulia Ayani" w:date="2024-08-03T11:38:00Z"/>
          <w:lang w:bidi="ar-EG"/>
        </w:rPr>
      </w:pPr>
      <w:del w:id="85" w:author="Zhulia Ayani" w:date="2024-08-03T11:38:00Z">
        <w:r w:rsidDel="00D21747">
          <w:rPr>
            <w:lang w:bidi="ar-EG"/>
          </w:rPr>
          <w:delText>OMG</w:delText>
        </w:r>
        <w:r w:rsidDel="00D21747">
          <w:rPr>
            <w:lang w:bidi="ar-EG"/>
          </w:rPr>
          <w:tab/>
          <w:delText>Object Management Group</w:delText>
        </w:r>
      </w:del>
    </w:p>
    <w:p w14:paraId="0148B260" w14:textId="49CFE3D4" w:rsidR="00D21747" w:rsidDel="00D21747" w:rsidRDefault="00D21747" w:rsidP="00D21747">
      <w:pPr>
        <w:pStyle w:val="EW"/>
        <w:rPr>
          <w:del w:id="86" w:author="Zhulia Ayani" w:date="2024-08-03T11:38:00Z"/>
          <w:lang w:eastAsia="zh-CN" w:bidi="ar-EG"/>
        </w:rPr>
      </w:pPr>
      <w:del w:id="87" w:author="Zhulia Ayani" w:date="2024-08-03T11:38:00Z">
        <w:r w:rsidDel="00D21747">
          <w:rPr>
            <w:lang w:bidi="ar-EG"/>
          </w:rPr>
          <w:delText>SS</w:delText>
        </w:r>
        <w:r w:rsidDel="00D21747">
          <w:rPr>
            <w:lang w:bidi="ar-EG"/>
          </w:rPr>
          <w:tab/>
          <w:delText>Solution Set</w:delText>
        </w:r>
      </w:del>
    </w:p>
    <w:p w14:paraId="20A78A41" w14:textId="77777777" w:rsidR="00177F3E" w:rsidDel="00B01082" w:rsidRDefault="00D21747" w:rsidP="00177F3E">
      <w:pPr>
        <w:pStyle w:val="EW"/>
        <w:rPr>
          <w:del w:id="88" w:author="Zhulia Ayani" w:date="2024-08-02T16:11:00Z"/>
          <w:lang w:eastAsia="zh-CN"/>
        </w:rPr>
      </w:pPr>
      <w:del w:id="89" w:author="Zhulia Ayani" w:date="2024-08-03T11:38:00Z">
        <w:r w:rsidDel="00D21747">
          <w:delText>XML</w:delText>
        </w:r>
        <w:r w:rsidDel="00D21747">
          <w:tab/>
          <w:delText>eXtensible Markup Language</w:delText>
        </w:r>
      </w:del>
      <w:bookmarkEnd w:id="18"/>
    </w:p>
    <w:p w14:paraId="566FAD9D" w14:textId="77777777" w:rsidR="00177F3E" w:rsidDel="00DA0D33" w:rsidRDefault="00177F3E" w:rsidP="00177F3E">
      <w:pPr>
        <w:pStyle w:val="EW"/>
        <w:rPr>
          <w:del w:id="90" w:author="Zhulia Ayani" w:date="2024-08-02T15:39:00Z"/>
        </w:rPr>
      </w:pPr>
    </w:p>
    <w:p w14:paraId="15643D40" w14:textId="77777777" w:rsidR="00177F3E" w:rsidRDefault="00177F3E" w:rsidP="00177F3E"/>
    <w:p w14:paraId="418E723A" w14:textId="77777777" w:rsidR="00177F3E" w:rsidRPr="00285623" w:rsidRDefault="00177F3E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10C0FAD5" w14:textId="77777777" w:rsidR="00177F3E" w:rsidRDefault="00177F3E" w:rsidP="00177F3E">
      <w:pPr>
        <w:pStyle w:val="Heading1"/>
      </w:pPr>
      <w:bookmarkStart w:id="91" w:name="_Toc454267580"/>
      <w:bookmarkStart w:id="92" w:name="_Hlk173579524"/>
      <w:r>
        <w:t>A.0</w:t>
      </w:r>
      <w:r>
        <w:tab/>
        <w:t>General</w:t>
      </w:r>
      <w:bookmarkEnd w:id="91"/>
    </w:p>
    <w:p w14:paraId="5709D18F" w14:textId="66CA98AD" w:rsidR="00DA0D33" w:rsidDel="00DA0D33" w:rsidRDefault="00177F3E" w:rsidP="00177F3E">
      <w:pPr>
        <w:rPr>
          <w:del w:id="93" w:author="Zhulia Ayani" w:date="2024-08-02T15:39:00Z"/>
        </w:rPr>
      </w:pPr>
      <w:r>
        <w:t xml:space="preserve">This annex contains the CORBA Solution Set for the IRP whose semantics is specified in </w:t>
      </w:r>
      <w:proofErr w:type="spellStart"/>
      <w:r>
        <w:rPr>
          <w:rFonts w:hint="eastAsia"/>
          <w:lang w:eastAsia="zh-CN"/>
        </w:rPr>
        <w:t>HeNS</w:t>
      </w:r>
      <w:proofErr w:type="spellEnd"/>
      <w:r>
        <w:t xml:space="preserve"> NRM IRP: Information Service (TS </w:t>
      </w:r>
      <w:ins w:id="94" w:author="Zhulia Ayani" w:date="2024-08-03T11:45:00Z">
        <w:r>
          <w:t>28</w:t>
        </w:r>
      </w:ins>
      <w:del w:id="95" w:author="Zhulia Ayani" w:date="2024-08-03T11:45:00Z">
        <w:r w:rsidDel="00177F3E">
          <w:delText>32</w:delText>
        </w:r>
      </w:del>
      <w:r>
        <w:t>.</w:t>
      </w:r>
      <w:ins w:id="96" w:author="Zhulia Ayani" w:date="2024-08-03T11:45:00Z">
        <w:r>
          <w:t>675</w:t>
        </w:r>
      </w:ins>
      <w:del w:id="97" w:author="Zhulia Ayani" w:date="2024-08-03T11:45:00Z">
        <w:r w:rsidDel="00177F3E">
          <w:rPr>
            <w:rFonts w:hint="eastAsia"/>
            <w:lang w:eastAsia="zh-CN"/>
          </w:rPr>
          <w:delText>7</w:delText>
        </w:r>
      </w:del>
      <w:del w:id="98" w:author="Zhulia Ayani" w:date="2024-08-03T11:44:00Z">
        <w:r w:rsidDel="00177F3E">
          <w:rPr>
            <w:rFonts w:hint="eastAsia"/>
            <w:lang w:eastAsia="zh-CN"/>
          </w:rPr>
          <w:delText>8</w:delText>
        </w:r>
        <w:r w:rsidDel="00177F3E">
          <w:delText>2</w:delText>
        </w:r>
      </w:del>
      <w:r>
        <w:t xml:space="preserve"> [</w:t>
      </w:r>
      <w:r>
        <w:rPr>
          <w:rFonts w:hint="eastAsia"/>
          <w:lang w:eastAsia="zh-CN"/>
        </w:rPr>
        <w:t>2</w:t>
      </w:r>
      <w:r>
        <w:t>]).</w:t>
      </w:r>
    </w:p>
    <w:p w14:paraId="56538442" w14:textId="77777777" w:rsidR="005775BB" w:rsidRDefault="005775BB" w:rsidP="005775BB">
      <w:pPr>
        <w:pStyle w:val="Heading1"/>
        <w:rPr>
          <w:rFonts w:eastAsia="SimSun"/>
          <w:lang w:bidi="ar-EG"/>
        </w:rPr>
      </w:pPr>
      <w:bookmarkStart w:id="99" w:name="_Toc398907239"/>
      <w:r>
        <w:rPr>
          <w:rFonts w:eastAsia="SimSun"/>
          <w:lang w:eastAsia="zh-CN" w:bidi="ar-EG"/>
        </w:rPr>
        <w:t>A.1</w:t>
      </w:r>
      <w:r>
        <w:rPr>
          <w:rFonts w:eastAsia="SimSun"/>
          <w:lang w:bidi="ar-EG"/>
        </w:rPr>
        <w:tab/>
        <w:t>Architectural features</w:t>
      </w:r>
      <w:bookmarkEnd w:id="99"/>
    </w:p>
    <w:p w14:paraId="01D6656E" w14:textId="56E3B99A" w:rsidR="0057573B" w:rsidRDefault="0057573B" w:rsidP="0057573B">
      <w:pPr>
        <w:rPr>
          <w:lang w:eastAsia="zh-CN" w:bidi="ar-EG"/>
        </w:rPr>
      </w:pPr>
      <w:r>
        <w:rPr>
          <w:lang w:bidi="ar-EG"/>
        </w:rPr>
        <w:t>The overall architectural feature of</w:t>
      </w:r>
      <w:r>
        <w:rPr>
          <w:lang w:eastAsia="zh-CN" w:bidi="ar-EG"/>
        </w:rPr>
        <w:t xml:space="preserve"> </w:t>
      </w:r>
      <w:proofErr w:type="spellStart"/>
      <w:r>
        <w:rPr>
          <w:rFonts w:hint="eastAsia"/>
          <w:lang w:eastAsia="zh-CN" w:bidi="ar-EG"/>
        </w:rPr>
        <w:t>HeNS</w:t>
      </w:r>
      <w:proofErr w:type="spellEnd"/>
      <w:r>
        <w:rPr>
          <w:lang w:bidi="ar-EG"/>
        </w:rPr>
        <w:t xml:space="preserve"> Network Resources IRP is specified in 3GPP TS 2</w:t>
      </w:r>
      <w:ins w:id="100" w:author="Zhulia Ayani" w:date="2024-08-03T12:03:00Z">
        <w:r>
          <w:rPr>
            <w:lang w:bidi="ar-EG"/>
          </w:rPr>
          <w:t>8</w:t>
        </w:r>
      </w:ins>
      <w:del w:id="101" w:author="Zhulia Ayani" w:date="2024-08-03T12:03:00Z">
        <w:r w:rsidDel="0057573B">
          <w:rPr>
            <w:lang w:bidi="ar-EG"/>
          </w:rPr>
          <w:delText>9</w:delText>
        </w:r>
      </w:del>
      <w:r>
        <w:rPr>
          <w:lang w:bidi="ar-EG"/>
        </w:rPr>
        <w:t>.675 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 xml:space="preserve">]. </w:t>
      </w:r>
      <w:r>
        <w:rPr>
          <w:lang w:bidi="ar-EG"/>
        </w:rPr>
        <w:br/>
        <w:t>This clause specifies features that are specific to the CORBA SS.</w:t>
      </w:r>
    </w:p>
    <w:p w14:paraId="20D9DE68" w14:textId="77777777" w:rsidR="008A6C34" w:rsidRDefault="008A6C34" w:rsidP="001E746B"/>
    <w:p w14:paraId="4BF8C020" w14:textId="21BE5804" w:rsidR="008D2E93" w:rsidRPr="00177F3E" w:rsidRDefault="000F397D" w:rsidP="0017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Start w:id="102" w:name="_Toc398909560"/>
    </w:p>
    <w:p w14:paraId="66B0BC1C" w14:textId="3873C27B" w:rsidR="00D21747" w:rsidRDefault="00D21747" w:rsidP="00D21747">
      <w:pPr>
        <w:pStyle w:val="Heading2"/>
      </w:pPr>
      <w:r>
        <w:t>A.1.1</w:t>
      </w:r>
      <w:r>
        <w:tab/>
        <w:t>Syntax for Distinguished Names</w:t>
      </w:r>
    </w:p>
    <w:p w14:paraId="6CD08520" w14:textId="5225EF14" w:rsidR="00D21747" w:rsidRDefault="00D21747" w:rsidP="00D21747">
      <w:pPr>
        <w:rPr>
          <w:ins w:id="103" w:author="Zhulia Ayani" w:date="2024-08-02T16:17:00Z"/>
        </w:rPr>
      </w:pPr>
      <w:ins w:id="104" w:author="Zhulia Ayani" w:date="2024-08-02T09:53:00Z">
        <w:r>
          <w:t>The syntax of a Distinguished Name is defined in 3GPP TS 32.300 [</w:t>
        </w:r>
      </w:ins>
      <w:ins w:id="105" w:author="Zhulia Ayani" w:date="2024-08-02T16:23:00Z">
        <w:r>
          <w:t>1</w:t>
        </w:r>
      </w:ins>
      <w:ins w:id="106" w:author="Zhulia Ayani" w:date="2024-08-03T11:41:00Z">
        <w:r>
          <w:t>0</w:t>
        </w:r>
      </w:ins>
      <w:ins w:id="107" w:author="Zhulia Ayani" w:date="2024-08-02T09:53:00Z">
        <w:r>
          <w:t>].</w:t>
        </w:r>
      </w:ins>
      <w:r>
        <w:t xml:space="preserve"> </w:t>
      </w:r>
    </w:p>
    <w:p w14:paraId="252D7CE1" w14:textId="7FC22F33" w:rsidR="00D21747" w:rsidDel="00D21747" w:rsidRDefault="00D21747" w:rsidP="00D21747">
      <w:pPr>
        <w:rPr>
          <w:del w:id="108" w:author="Zhulia Ayani" w:date="2024-08-03T11:40:00Z"/>
        </w:rPr>
      </w:pPr>
      <w:del w:id="109" w:author="Zhulia Ayani" w:date="2024-08-03T11:40:00Z">
        <w:r w:rsidDel="00D21747">
          <w:delText>See clause A.1.1 of [11].</w:delText>
        </w:r>
      </w:del>
    </w:p>
    <w:bookmarkEnd w:id="102"/>
    <w:p w14:paraId="3D1F7268" w14:textId="77777777" w:rsidR="00D21747" w:rsidDel="00B55D3D" w:rsidRDefault="00D21747" w:rsidP="00426737">
      <w:pPr>
        <w:rPr>
          <w:del w:id="110" w:author="Zhulia Ayani" w:date="2024-08-02T09:53:00Z"/>
        </w:rPr>
      </w:pPr>
    </w:p>
    <w:bookmarkEnd w:id="92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BF0A8" w14:textId="77777777" w:rsidR="00312C9A" w:rsidRDefault="00312C9A">
      <w:r>
        <w:separator/>
      </w:r>
    </w:p>
  </w:endnote>
  <w:endnote w:type="continuationSeparator" w:id="0">
    <w:p w14:paraId="5051D66E" w14:textId="77777777" w:rsidR="00312C9A" w:rsidRDefault="00312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3978" w14:textId="77777777" w:rsidR="00312C9A" w:rsidRDefault="00312C9A">
      <w:r>
        <w:separator/>
      </w:r>
    </w:p>
  </w:footnote>
  <w:footnote w:type="continuationSeparator" w:id="0">
    <w:p w14:paraId="1127E4BE" w14:textId="77777777" w:rsidR="00312C9A" w:rsidRDefault="00312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6004D"/>
    <w:rsid w:val="00263298"/>
    <w:rsid w:val="002640DD"/>
    <w:rsid w:val="00266905"/>
    <w:rsid w:val="00267CD3"/>
    <w:rsid w:val="00275D12"/>
    <w:rsid w:val="00284FEB"/>
    <w:rsid w:val="0028530C"/>
    <w:rsid w:val="002860C4"/>
    <w:rsid w:val="002909DC"/>
    <w:rsid w:val="002934C4"/>
    <w:rsid w:val="00295A1B"/>
    <w:rsid w:val="002A33A6"/>
    <w:rsid w:val="002A6468"/>
    <w:rsid w:val="002A6683"/>
    <w:rsid w:val="002B5741"/>
    <w:rsid w:val="002B6BD7"/>
    <w:rsid w:val="002C7B3F"/>
    <w:rsid w:val="002E13E8"/>
    <w:rsid w:val="002E472E"/>
    <w:rsid w:val="002F5BEA"/>
    <w:rsid w:val="003036D2"/>
    <w:rsid w:val="00305409"/>
    <w:rsid w:val="00310192"/>
    <w:rsid w:val="00312C9A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70BFE"/>
    <w:rsid w:val="004A2452"/>
    <w:rsid w:val="004A30A3"/>
    <w:rsid w:val="004A52C6"/>
    <w:rsid w:val="004B724E"/>
    <w:rsid w:val="004B75B7"/>
    <w:rsid w:val="004D0898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775BB"/>
    <w:rsid w:val="00584F81"/>
    <w:rsid w:val="00592810"/>
    <w:rsid w:val="00592D74"/>
    <w:rsid w:val="005947F0"/>
    <w:rsid w:val="005959A2"/>
    <w:rsid w:val="005B58B3"/>
    <w:rsid w:val="005C52E9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156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2E93"/>
    <w:rsid w:val="008D39FE"/>
    <w:rsid w:val="008E5C6C"/>
    <w:rsid w:val="008E7055"/>
    <w:rsid w:val="008F3789"/>
    <w:rsid w:val="008F686C"/>
    <w:rsid w:val="008F710F"/>
    <w:rsid w:val="0090016C"/>
    <w:rsid w:val="00904D27"/>
    <w:rsid w:val="009148DE"/>
    <w:rsid w:val="00941E30"/>
    <w:rsid w:val="00945F8D"/>
    <w:rsid w:val="0094654D"/>
    <w:rsid w:val="009467AC"/>
    <w:rsid w:val="00946815"/>
    <w:rsid w:val="009522C9"/>
    <w:rsid w:val="00960BFC"/>
    <w:rsid w:val="00962549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377D3"/>
    <w:rsid w:val="00D401A2"/>
    <w:rsid w:val="00D470DD"/>
    <w:rsid w:val="00D50255"/>
    <w:rsid w:val="00D66520"/>
    <w:rsid w:val="00DA048B"/>
    <w:rsid w:val="00DA0D33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90D5A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12</cp:revision>
  <cp:lastPrinted>1899-12-31T23:00:00Z</cp:lastPrinted>
  <dcterms:created xsi:type="dcterms:W3CDTF">2024-08-03T09:31:00Z</dcterms:created>
  <dcterms:modified xsi:type="dcterms:W3CDTF">2024-08-09T20:14:00Z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